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BFDBF9" w14:textId="3092DB6E" w:rsidR="00BD2EBC" w:rsidRDefault="00BD2EBC" w:rsidP="00D60C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60C20" w:rsidRPr="00D60C20">
        <w:rPr>
          <w:b/>
          <w:bCs/>
          <w:i/>
          <w:noProof/>
          <w:color w:val="000000" w:themeColor="text1"/>
          <w:sz w:val="28"/>
        </w:rPr>
        <w:t>S5-245696</w:t>
      </w:r>
    </w:p>
    <w:p w14:paraId="7966B6BF" w14:textId="77777777" w:rsidR="00BD2EBC" w:rsidRDefault="00BD2EBC" w:rsidP="00BD2EBC">
      <w:pPr>
        <w:pStyle w:val="Header"/>
        <w:rPr>
          <w:sz w:val="22"/>
          <w:szCs w:val="22"/>
        </w:rPr>
      </w:pPr>
      <w:r w:rsidRPr="00CC48E4">
        <w:rPr>
          <w:sz w:val="24"/>
        </w:rPr>
        <w:t>Hyderabad</w:t>
      </w:r>
      <w:r>
        <w:rPr>
          <w:sz w:val="24"/>
        </w:rPr>
        <w:t>, Korea, 14 October - 18 October 2024</w:t>
      </w:r>
    </w:p>
    <w:p w14:paraId="747DAEAD" w14:textId="77777777" w:rsidR="00BD2EBC" w:rsidRPr="005D6EAF" w:rsidRDefault="00BD2EBC" w:rsidP="00BD2EB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2EBC" w14:paraId="4F739344" w14:textId="77777777" w:rsidTr="006710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31544" w14:textId="77777777" w:rsidR="00BD2EBC" w:rsidRDefault="00BD2EBC" w:rsidP="006710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D2EBC" w14:paraId="3FE2D770" w14:textId="77777777" w:rsidTr="00671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56F12" w14:textId="77777777" w:rsidR="00BD2EBC" w:rsidRDefault="00BD2EBC" w:rsidP="00671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2EBC" w14:paraId="6317B49F" w14:textId="77777777" w:rsidTr="00671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FAB9E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4DB8EE96" w14:textId="77777777" w:rsidTr="006710D8">
        <w:tc>
          <w:tcPr>
            <w:tcW w:w="142" w:type="dxa"/>
            <w:tcBorders>
              <w:left w:val="single" w:sz="4" w:space="0" w:color="auto"/>
            </w:tcBorders>
          </w:tcPr>
          <w:p w14:paraId="1F792B14" w14:textId="77777777" w:rsidR="00BD2EBC" w:rsidRDefault="00BD2EBC" w:rsidP="006710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7666A6" w14:textId="77777777" w:rsidR="00BD2EBC" w:rsidRPr="00410371" w:rsidRDefault="00BD2EBC" w:rsidP="006710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</w:t>
              </w:r>
              <w:r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74CB39E" w14:textId="77777777" w:rsidR="00BD2EBC" w:rsidRDefault="00BD2EBC" w:rsidP="00671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93688D" w14:textId="22F56AD2" w:rsidR="00BD2EBC" w:rsidRPr="003255D4" w:rsidRDefault="00293B04" w:rsidP="00293B0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293B04">
              <w:rPr>
                <w:b/>
                <w:noProof/>
                <w:color w:val="000000" w:themeColor="text1"/>
                <w:sz w:val="28"/>
              </w:rPr>
              <w:t>0210</w:t>
            </w:r>
          </w:p>
        </w:tc>
        <w:tc>
          <w:tcPr>
            <w:tcW w:w="709" w:type="dxa"/>
          </w:tcPr>
          <w:p w14:paraId="461EACE2" w14:textId="77777777" w:rsidR="00BD2EBC" w:rsidRDefault="00BD2EBC" w:rsidP="006710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DB34C4" w14:textId="77777777" w:rsidR="00BD2EBC" w:rsidRPr="00410371" w:rsidRDefault="00BD2EBC" w:rsidP="006710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8414CC" w14:textId="77777777" w:rsidR="00BD2EBC" w:rsidRDefault="00BD2EBC" w:rsidP="006710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1ECEE4" w14:textId="77777777" w:rsidR="00BD2EBC" w:rsidRPr="00410371" w:rsidRDefault="00BD2EBC" w:rsidP="006710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19</w:t>
            </w:r>
            <w:r w:rsidRPr="00233833">
              <w:rPr>
                <w:b/>
                <w:noProof/>
                <w:color w:val="000000" w:themeColor="text1"/>
                <w:sz w:val="28"/>
              </w:rPr>
              <w:t>.</w:t>
            </w:r>
            <w:r>
              <w:rPr>
                <w:b/>
                <w:noProof/>
                <w:color w:val="000000" w:themeColor="text1"/>
                <w:sz w:val="28"/>
              </w:rPr>
              <w:t>1</w:t>
            </w:r>
            <w:r w:rsidRPr="00233833">
              <w:rPr>
                <w:b/>
                <w:noProof/>
                <w:color w:val="000000" w:themeColor="text1"/>
                <w:sz w:val="28"/>
              </w:rPr>
              <w:t>.</w:t>
            </w:r>
            <w:r>
              <w:rPr>
                <w:b/>
                <w:noProof/>
                <w:color w:val="000000" w:themeColor="text1"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F3F989" w14:textId="77777777" w:rsidR="00BD2EBC" w:rsidRDefault="00BD2EBC" w:rsidP="006710D8">
            <w:pPr>
              <w:pStyle w:val="CRCoverPage"/>
              <w:spacing w:after="0"/>
              <w:rPr>
                <w:noProof/>
              </w:rPr>
            </w:pPr>
          </w:p>
        </w:tc>
      </w:tr>
      <w:tr w:rsidR="00BD2EBC" w14:paraId="54D1763D" w14:textId="77777777" w:rsidTr="00671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5C709" w14:textId="77777777" w:rsidR="00BD2EBC" w:rsidRDefault="00BD2EBC" w:rsidP="006710D8">
            <w:pPr>
              <w:pStyle w:val="CRCoverPage"/>
              <w:spacing w:after="0"/>
              <w:rPr>
                <w:noProof/>
              </w:rPr>
            </w:pPr>
          </w:p>
        </w:tc>
      </w:tr>
      <w:tr w:rsidR="00BD2EBC" w14:paraId="006DCE58" w14:textId="77777777" w:rsidTr="006710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B1F76D" w14:textId="77777777" w:rsidR="00BD2EBC" w:rsidRPr="00F25D98" w:rsidRDefault="00BD2EBC" w:rsidP="006710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2EBC" w14:paraId="62A148CF" w14:textId="77777777" w:rsidTr="006710D8">
        <w:tc>
          <w:tcPr>
            <w:tcW w:w="9641" w:type="dxa"/>
            <w:gridSpan w:val="9"/>
          </w:tcPr>
          <w:p w14:paraId="0F91ACDD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3128F" w14:textId="77777777" w:rsidR="00BD2EBC" w:rsidRDefault="00BD2EBC" w:rsidP="00BD2E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2EBC" w14:paraId="11C3BDA5" w14:textId="77777777" w:rsidTr="006710D8">
        <w:tc>
          <w:tcPr>
            <w:tcW w:w="2835" w:type="dxa"/>
          </w:tcPr>
          <w:p w14:paraId="399BD071" w14:textId="77777777" w:rsidR="00BD2EBC" w:rsidRDefault="00BD2EBC" w:rsidP="006710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984662" w14:textId="77777777" w:rsidR="00BD2EBC" w:rsidRDefault="00BD2EBC" w:rsidP="00671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D0F471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E80E5" w14:textId="77777777" w:rsidR="00BD2EBC" w:rsidRDefault="00BD2EBC" w:rsidP="00671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3B5F8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C8D0B2" w14:textId="77777777" w:rsidR="00BD2EBC" w:rsidRDefault="00BD2EBC" w:rsidP="00671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B2231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5B9070" w14:textId="77777777" w:rsidR="00BD2EBC" w:rsidRDefault="00BD2EBC" w:rsidP="00671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0DBF9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4F22C8" w14:textId="77777777" w:rsidR="00BD2EBC" w:rsidRDefault="00BD2EBC" w:rsidP="00BD2E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2EBC" w14:paraId="20B165D9" w14:textId="77777777" w:rsidTr="006710D8">
        <w:tc>
          <w:tcPr>
            <w:tcW w:w="9640" w:type="dxa"/>
            <w:gridSpan w:val="11"/>
          </w:tcPr>
          <w:p w14:paraId="7FF62333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25AD69A1" w14:textId="77777777" w:rsidTr="006710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CF525" w14:textId="77777777" w:rsidR="00BD2EBC" w:rsidRDefault="00BD2EBC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578F0" w14:textId="3E32F08C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KPIs for </w:t>
            </w:r>
            <w:r w:rsidR="00A2590E">
              <w:t>Connected Mode RRM Relaxation Usage rate</w:t>
            </w:r>
          </w:p>
        </w:tc>
      </w:tr>
      <w:tr w:rsidR="00BD2EBC" w14:paraId="0BC5425D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08BA022F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F27D7E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3C60FB2A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298F995E" w14:textId="77777777" w:rsidR="00BD2EBC" w:rsidRDefault="00BD2EBC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B6BBE" w14:textId="77777777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D2EBC" w14:paraId="009228FA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6F905B5D" w14:textId="77777777" w:rsidR="00BD2EBC" w:rsidRDefault="00BD2EBC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0DE836" w14:textId="77777777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BD2EBC" w14:paraId="17C5E1C7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023AABA2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70ACB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44F75298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1D735A30" w14:textId="77777777" w:rsidR="00BD2EBC" w:rsidRDefault="00BD2EBC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5798D2" w14:textId="7087F8B9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</w:t>
            </w:r>
            <w:r w:rsidR="001065C6">
              <w:rPr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548EAD62" w14:textId="77777777" w:rsidR="00BD2EBC" w:rsidRDefault="00BD2EBC" w:rsidP="006710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E58DB" w14:textId="77777777" w:rsidR="00BD2EBC" w:rsidRDefault="00BD2EBC" w:rsidP="00671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C36B46" w14:textId="77777777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2024-14-10</w:t>
            </w:r>
          </w:p>
        </w:tc>
      </w:tr>
      <w:tr w:rsidR="00BD2EBC" w14:paraId="73AA1C0D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5F286151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A40EF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9E8DE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375089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1960FA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021E85A6" w14:textId="77777777" w:rsidTr="006710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318A1" w14:textId="77777777" w:rsidR="00BD2EBC" w:rsidRDefault="00BD2EBC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C6B5" w14:textId="77777777" w:rsidR="00BD2EBC" w:rsidRPr="00713189" w:rsidRDefault="00BD2EBC" w:rsidP="006710D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318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D7EF04" w14:textId="77777777" w:rsidR="00BD2EBC" w:rsidRDefault="00BD2EBC" w:rsidP="006710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91717" w14:textId="77777777" w:rsidR="00BD2EBC" w:rsidRDefault="00BD2EBC" w:rsidP="006710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78E65" w14:textId="77777777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D2EBC" w14:paraId="01746550" w14:textId="77777777" w:rsidTr="006710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F9D352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CDC76" w14:textId="77777777" w:rsidR="00BD2EBC" w:rsidRDefault="00BD2EBC" w:rsidP="006710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128C62" w14:textId="77777777" w:rsidR="00BD2EBC" w:rsidRDefault="00BD2EBC" w:rsidP="006710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06CA3" w14:textId="77777777" w:rsidR="00BD2EBC" w:rsidRPr="007C2097" w:rsidRDefault="00BD2EBC" w:rsidP="006710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D2EBC" w14:paraId="730865D6" w14:textId="77777777" w:rsidTr="006710D8">
        <w:tc>
          <w:tcPr>
            <w:tcW w:w="1843" w:type="dxa"/>
          </w:tcPr>
          <w:p w14:paraId="695F5519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09247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52660630" w14:textId="77777777" w:rsidTr="00671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7BDDA" w14:textId="77777777" w:rsidR="00BD2EBC" w:rsidRDefault="00BD2EBC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1875" w14:textId="1C1A2413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  <w:r w:rsidRPr="009F5C87">
              <w:rPr>
                <w:noProof/>
              </w:rPr>
              <w:t xml:space="preserve">Currently there is </w:t>
            </w:r>
            <w:r>
              <w:rPr>
                <w:noProof/>
              </w:rPr>
              <w:t>KPI</w:t>
            </w:r>
            <w:r w:rsidRPr="009F5C87">
              <w:rPr>
                <w:noProof/>
              </w:rPr>
              <w:t xml:space="preserve"> defined in TS </w:t>
            </w:r>
            <w:r>
              <w:rPr>
                <w:noProof/>
              </w:rPr>
              <w:t xml:space="preserve">28.554 quantifying the </w:t>
            </w:r>
            <w:r w:rsidR="0088701A">
              <w:t>Connected Mode RRM Relaxation Usage rate</w:t>
            </w:r>
            <w:r w:rsidRPr="009F5C87">
              <w:rPr>
                <w:noProof/>
              </w:rPr>
              <w:t xml:space="preserve">. In this CR, it is proposed to define </w:t>
            </w:r>
            <w:r>
              <w:rPr>
                <w:noProof/>
              </w:rPr>
              <w:t xml:space="preserve">a new KPI </w:t>
            </w:r>
            <w:r w:rsidR="0088701A">
              <w:rPr>
                <w:noProof/>
              </w:rPr>
              <w:t>to capture it</w:t>
            </w:r>
            <w:r w:rsidRPr="009F5C87">
              <w:rPr>
                <w:noProof/>
              </w:rPr>
              <w:t xml:space="preserve">. </w:t>
            </w:r>
            <w:r>
              <w:rPr>
                <w:rFonts w:hint="eastAsia"/>
                <w:noProof/>
              </w:rPr>
              <w:t>On</w:t>
            </w:r>
            <w:r>
              <w:rPr>
                <w:noProof/>
              </w:rPr>
              <w:t xml:space="preserve">e usage of this new KPI is to </w:t>
            </w:r>
            <w:r w:rsidR="0088701A">
              <w:rPr>
                <w:noProof/>
              </w:rPr>
              <w:t>assess how often do UEs that fulfil conditions to enter connected mode rrm relaxation state stay in such a state or exit it.</w:t>
            </w:r>
            <w:r>
              <w:rPr>
                <w:noProof/>
              </w:rPr>
              <w:t>.</w:t>
            </w:r>
          </w:p>
        </w:tc>
      </w:tr>
      <w:tr w:rsidR="00BD2EBC" w14:paraId="161838C7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8366E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CEF61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281D314B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6EA48" w14:textId="77777777" w:rsidR="00BD2EBC" w:rsidRDefault="00BD2EBC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6AAA4" w14:textId="23618C5F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lang w:val="en-US" w:eastAsia="zh-CN"/>
              </w:rPr>
              <w:t xml:space="preserve">Adding a new KPI </w:t>
            </w:r>
            <w:r>
              <w:rPr>
                <w:noProof/>
              </w:rPr>
              <w:t xml:space="preserve">quantifying the </w:t>
            </w:r>
            <w:r w:rsidR="0088701A">
              <w:t>Connected Mode RRM Relaxation Usage rate</w:t>
            </w:r>
            <w:r>
              <w:rPr>
                <w:noProof/>
              </w:rPr>
              <w:t>.</w:t>
            </w:r>
          </w:p>
        </w:tc>
      </w:tr>
      <w:tr w:rsidR="00BD2EBC" w14:paraId="576F95C3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8CA50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1E28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774259FD" w14:textId="77777777" w:rsidTr="00671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13147" w14:textId="77777777" w:rsidR="00BD2EBC" w:rsidRDefault="00BD2EBC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C7005" w14:textId="1C3D54FA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</w:t>
            </w:r>
            <w:r>
              <w:rPr>
                <w:noProof/>
              </w:rPr>
              <w:t>this</w:t>
            </w:r>
            <w:r w:rsidRPr="00E15EE3">
              <w:rPr>
                <w:noProof/>
              </w:rPr>
              <w:t xml:space="preserve"> </w:t>
            </w:r>
            <w:r w:rsidR="0088701A">
              <w:rPr>
                <w:noProof/>
              </w:rPr>
              <w:t>newly</w:t>
            </w:r>
            <w:r>
              <w:rPr>
                <w:noProof/>
              </w:rPr>
              <w:t xml:space="preserve"> defined KPI</w:t>
            </w:r>
            <w:r w:rsidRPr="00E15EE3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88701A">
              <w:t>Connected Mode RRM Relaxation Usage rate</w:t>
            </w:r>
            <w:r>
              <w:rPr>
                <w:szCs w:val="24"/>
              </w:rPr>
              <w:t>, cannot be derived.</w:t>
            </w:r>
          </w:p>
        </w:tc>
      </w:tr>
      <w:tr w:rsidR="00BD2EBC" w14:paraId="58783815" w14:textId="77777777" w:rsidTr="006710D8">
        <w:tc>
          <w:tcPr>
            <w:tcW w:w="2694" w:type="dxa"/>
            <w:gridSpan w:val="2"/>
          </w:tcPr>
          <w:p w14:paraId="47832783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8F95F3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21185B53" w14:textId="77777777" w:rsidTr="00671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C6F4C" w14:textId="77777777" w:rsidR="00BD2EBC" w:rsidRDefault="00BD2EBC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67F24" w14:textId="7629C285" w:rsidR="00BD2EBC" w:rsidRDefault="00BD2EBC" w:rsidP="006710D8">
            <w:pPr>
              <w:pStyle w:val="CRCoverPage"/>
              <w:spacing w:after="0"/>
              <w:rPr>
                <w:noProof/>
              </w:rPr>
            </w:pPr>
            <w:r>
              <w:t xml:space="preserve"> 6.4.x (new), A.y (new)</w:t>
            </w:r>
          </w:p>
        </w:tc>
      </w:tr>
      <w:tr w:rsidR="00BD2EBC" w14:paraId="1E9C2B59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4516D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48703" w14:textId="77777777" w:rsidR="00BD2EBC" w:rsidRDefault="00BD2EBC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EBC" w14:paraId="75F46295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C414" w14:textId="77777777" w:rsidR="00BD2EBC" w:rsidRDefault="00BD2EBC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2FCC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B87A9B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444973" w14:textId="77777777" w:rsidR="00BD2EBC" w:rsidRDefault="00BD2EBC" w:rsidP="0067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C2A301" w14:textId="77777777" w:rsidR="00BD2EBC" w:rsidRDefault="00BD2EBC" w:rsidP="006710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2EBC" w14:paraId="221A1D20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ECAF" w14:textId="77777777" w:rsidR="00BD2EBC" w:rsidRDefault="00BD2EBC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2C778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B34E3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78D0B0" w14:textId="77777777" w:rsidR="00BD2EBC" w:rsidRDefault="00BD2EBC" w:rsidP="0067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AE32D" w14:textId="77777777" w:rsidR="00BD2EBC" w:rsidRDefault="00BD2EBC" w:rsidP="0067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D2EBC" w14:paraId="3DB920AA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C1E0E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9D93A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F4D42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37F85" w14:textId="77777777" w:rsidR="00BD2EBC" w:rsidRDefault="00BD2EBC" w:rsidP="0067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FE10B" w14:textId="77777777" w:rsidR="00BD2EBC" w:rsidRDefault="00BD2EBC" w:rsidP="0067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EBC" w14:paraId="4F7C9B80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E00B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DC802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ECF8B" w14:textId="77777777" w:rsidR="00BD2EBC" w:rsidRDefault="00BD2EBC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CD7AB" w14:textId="77777777" w:rsidR="00BD2EBC" w:rsidRDefault="00BD2EBC" w:rsidP="0067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AA298" w14:textId="77777777" w:rsidR="00BD2EBC" w:rsidRDefault="00BD2EBC" w:rsidP="0067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EBC" w14:paraId="593002B1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6681F" w14:textId="77777777" w:rsidR="00BD2EBC" w:rsidRDefault="00BD2EBC" w:rsidP="00671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B5594F" w14:textId="77777777" w:rsidR="00BD2EBC" w:rsidRDefault="00BD2EBC" w:rsidP="006710D8">
            <w:pPr>
              <w:pStyle w:val="CRCoverPage"/>
              <w:spacing w:after="0"/>
              <w:rPr>
                <w:noProof/>
              </w:rPr>
            </w:pPr>
          </w:p>
        </w:tc>
      </w:tr>
      <w:tr w:rsidR="00BD2EBC" w14:paraId="23DB3F98" w14:textId="77777777" w:rsidTr="00671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415B9" w14:textId="77777777" w:rsidR="00BD2EBC" w:rsidRDefault="00BD2EBC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21061" w14:textId="77777777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2EBC" w:rsidRPr="008863B9" w14:paraId="79A12CD9" w14:textId="77777777" w:rsidTr="006710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36257" w14:textId="77777777" w:rsidR="00BD2EBC" w:rsidRPr="008863B9" w:rsidRDefault="00BD2EBC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807F51" w14:textId="77777777" w:rsidR="00BD2EBC" w:rsidRPr="008863B9" w:rsidRDefault="00BD2EBC" w:rsidP="006710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2EBC" w14:paraId="09A89EFF" w14:textId="77777777" w:rsidTr="00671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28CA6" w14:textId="77777777" w:rsidR="00BD2EBC" w:rsidRDefault="00BD2EBC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A93E6" w14:textId="77777777" w:rsidR="00BD2EBC" w:rsidRDefault="00BD2EBC" w:rsidP="0067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85835" w14:textId="77777777" w:rsidR="00BD2EBC" w:rsidRDefault="00BD2EBC" w:rsidP="00BD2EB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CF3F2A3" w14:textId="77777777" w:rsidR="00BD2EBC" w:rsidRDefault="00BD2EBC" w:rsidP="00BD2EB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6458EB46" w14:textId="77777777" w:rsidR="00125856" w:rsidRDefault="00125856" w:rsidP="00125856">
      <w:pPr>
        <w:pStyle w:val="CRCoverPage"/>
        <w:tabs>
          <w:tab w:val="right" w:pos="9639"/>
        </w:tabs>
        <w:spacing w:after="0"/>
        <w:rPr>
          <w:ins w:id="0" w:author="Nabil Akdim" w:date="2024-10-04T10:25:00Z" w16du:dateUtc="2024-10-04T08:25:00Z"/>
          <w:b/>
          <w:sz w:val="24"/>
          <w:lang w:val="en-US" w:eastAsia="pl-PL"/>
        </w:rPr>
      </w:pPr>
    </w:p>
    <w:p w14:paraId="4246CC00" w14:textId="77777777" w:rsidR="00125856" w:rsidRDefault="00125856" w:rsidP="00125856">
      <w:pPr>
        <w:pStyle w:val="CRCoverPage"/>
        <w:tabs>
          <w:tab w:val="right" w:pos="9639"/>
        </w:tabs>
        <w:spacing w:after="0"/>
        <w:rPr>
          <w:ins w:id="1" w:author="Nabil Akdim" w:date="2024-10-04T10:25:00Z" w16du:dateUtc="2024-10-04T08:25:00Z"/>
          <w:b/>
          <w:sz w:val="24"/>
          <w:lang w:val="en-US" w:eastAsia="pl-PL"/>
        </w:rPr>
      </w:pPr>
    </w:p>
    <w:p w14:paraId="310CE13C" w14:textId="77777777" w:rsidR="00125856" w:rsidRDefault="00125856" w:rsidP="00125856">
      <w:pPr>
        <w:pStyle w:val="CRCoverPage"/>
        <w:tabs>
          <w:tab w:val="right" w:pos="9639"/>
        </w:tabs>
        <w:spacing w:after="0"/>
        <w:rPr>
          <w:ins w:id="2" w:author="Nabil Akdim" w:date="2024-10-04T10:25:00Z" w16du:dateUtc="2024-10-04T08:25:00Z"/>
          <w:b/>
          <w:sz w:val="24"/>
          <w:lang w:val="en-US" w:eastAsia="pl-PL"/>
        </w:rPr>
      </w:pPr>
    </w:p>
    <w:p w14:paraId="56298E57" w14:textId="77777777" w:rsidR="00125856" w:rsidRDefault="00125856" w:rsidP="00125856">
      <w:pPr>
        <w:pStyle w:val="CRCoverPage"/>
        <w:tabs>
          <w:tab w:val="right" w:pos="9639"/>
        </w:tabs>
        <w:spacing w:after="0"/>
        <w:rPr>
          <w:ins w:id="3" w:author="Nabil Akdim" w:date="2024-10-04T10:25:00Z" w16du:dateUtc="2024-10-04T08:25:00Z"/>
          <w:b/>
          <w:sz w:val="24"/>
          <w:lang w:val="en-US" w:eastAsia="pl-PL"/>
        </w:rPr>
      </w:pPr>
    </w:p>
    <w:p w14:paraId="13468DC1" w14:textId="77777777" w:rsidR="00125856" w:rsidRDefault="00125856" w:rsidP="00125856">
      <w:pPr>
        <w:pStyle w:val="CRCoverPage"/>
        <w:tabs>
          <w:tab w:val="right" w:pos="9639"/>
        </w:tabs>
        <w:spacing w:after="0"/>
        <w:rPr>
          <w:ins w:id="4" w:author="Nabil Akdim" w:date="2024-10-04T10:25:00Z" w16du:dateUtc="2024-10-04T08:25:00Z"/>
          <w:b/>
          <w:sz w:val="24"/>
          <w:lang w:val="en-US" w:eastAsia="pl-PL"/>
        </w:rPr>
      </w:pPr>
    </w:p>
    <w:p w14:paraId="14B8D90B" w14:textId="77777777" w:rsidR="00125856" w:rsidRDefault="00125856" w:rsidP="00125856">
      <w:pPr>
        <w:pStyle w:val="CRCoverPage"/>
        <w:tabs>
          <w:tab w:val="right" w:pos="9639"/>
        </w:tabs>
        <w:spacing w:after="0"/>
        <w:rPr>
          <w:ins w:id="5" w:author="Nabil Akdim" w:date="2024-10-04T10:25:00Z" w16du:dateUtc="2024-10-04T08:25:00Z"/>
          <w:b/>
          <w:sz w:val="24"/>
          <w:lang w:val="en-US" w:eastAsia="pl-PL"/>
        </w:rPr>
      </w:pPr>
    </w:p>
    <w:p w14:paraId="126B29C1" w14:textId="77777777" w:rsidR="00125856" w:rsidRDefault="00125856" w:rsidP="00125856">
      <w:pPr>
        <w:pStyle w:val="CRCoverPage"/>
        <w:tabs>
          <w:tab w:val="right" w:pos="9639"/>
        </w:tabs>
        <w:spacing w:after="0"/>
        <w:rPr>
          <w:ins w:id="6" w:author="Nabil Akdim" w:date="2024-10-04T10:25:00Z" w16du:dateUtc="2024-10-04T08:25:00Z"/>
          <w:b/>
          <w:sz w:val="24"/>
          <w:lang w:val="en-US" w:eastAsia="pl-PL"/>
        </w:rPr>
      </w:pPr>
    </w:p>
    <w:p w14:paraId="342D91C7" w14:textId="77777777" w:rsidR="00125856" w:rsidRPr="00BC2222" w:rsidRDefault="00125856" w:rsidP="001258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7" w:author="Nabil Akdim" w:date="2024-10-04T10:25:00Z" w16du:dateUtc="2024-10-04T08:25:00Z"/>
          <w:rFonts w:ascii="Arial" w:hAnsi="Arial" w:cs="Arial"/>
          <w:color w:val="FFFFFF"/>
          <w:sz w:val="36"/>
          <w:szCs w:val="36"/>
          <w:lang w:eastAsia="ko-KR"/>
        </w:rPr>
      </w:pPr>
      <w:ins w:id="8" w:author="Nabil Akdim" w:date="2024-10-04T10:25:00Z" w16du:dateUtc="2024-10-04T08:25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&gt;&gt;&gt;&gt;BEGINNING OF CHANGES&lt;&lt;&lt;&lt;</w:t>
        </w:r>
      </w:ins>
    </w:p>
    <w:p w14:paraId="533E4FC4" w14:textId="77777777" w:rsidR="00125856" w:rsidRPr="003D224E" w:rsidRDefault="00125856" w:rsidP="00125856">
      <w:pPr>
        <w:pStyle w:val="Heading3"/>
        <w:rPr>
          <w:ins w:id="9" w:author="Nabil Akdim" w:date="2024-10-04T10:25:00Z" w16du:dateUtc="2024-10-04T08:25:00Z"/>
        </w:rPr>
      </w:pPr>
      <w:ins w:id="10" w:author="Nabil Akdim" w:date="2024-10-04T10:25:00Z" w16du:dateUtc="2024-10-04T08:25:00Z">
        <w:r w:rsidRPr="003D224E">
          <w:rPr>
            <w:rFonts w:hint="eastAsia"/>
          </w:rPr>
          <w:t>6.</w:t>
        </w:r>
        <w:r>
          <w:t>4.x</w:t>
        </w:r>
        <w:r w:rsidRPr="003D224E">
          <w:tab/>
        </w:r>
        <w:r>
          <w:t>Connected Mode RRM Relaxation Usage rate</w:t>
        </w:r>
        <w:r w:rsidRPr="003D224E">
          <w:t xml:space="preserve"> </w:t>
        </w:r>
      </w:ins>
    </w:p>
    <w:p w14:paraId="1886EF31" w14:textId="77777777" w:rsidR="00125856" w:rsidRPr="003D224E" w:rsidRDefault="00125856" w:rsidP="00125856">
      <w:pPr>
        <w:pStyle w:val="B1"/>
        <w:rPr>
          <w:ins w:id="11" w:author="Nabil Akdim" w:date="2024-10-04T10:25:00Z" w16du:dateUtc="2024-10-04T08:25:00Z"/>
          <w:lang w:eastAsia="zh-CN"/>
        </w:rPr>
      </w:pPr>
      <w:ins w:id="12" w:author="Nabil Akdim" w:date="2024-10-04T10:25:00Z" w16du:dateUtc="2024-10-04T08:25:00Z">
        <w:r>
          <w:rPr>
            <w:lang w:eastAsia="zh-CN"/>
          </w:rPr>
          <w:t>a)</w:t>
        </w:r>
        <w:r>
          <w:rPr>
            <w:lang w:eastAsia="zh-CN"/>
          </w:rPr>
          <w:tab/>
          <w:t>ConnectedModeMeasRelaxationUsage</w:t>
        </w:r>
        <w:r w:rsidRPr="003D224E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B92EE3D" w14:textId="77777777" w:rsidR="00125856" w:rsidRPr="003D224E" w:rsidRDefault="00125856" w:rsidP="00125856">
      <w:pPr>
        <w:pStyle w:val="B1"/>
        <w:rPr>
          <w:ins w:id="13" w:author="Nabil Akdim" w:date="2024-10-04T10:25:00Z" w16du:dateUtc="2024-10-04T08:25:00Z"/>
          <w:lang w:eastAsia="zh-CN"/>
        </w:rPr>
      </w:pPr>
      <w:ins w:id="14" w:author="Nabil Akdim" w:date="2024-10-04T10:25:00Z" w16du:dateUtc="2024-10-04T08:25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3D224E">
          <w:rPr>
            <w:lang w:eastAsia="zh-CN"/>
          </w:rPr>
          <w:t xml:space="preserve">This KPI describes the ratio of the number of </w:t>
        </w:r>
        <w:r>
          <w:rPr>
            <w:lang w:eastAsia="zh-CN"/>
          </w:rPr>
          <w:t xml:space="preserve">UE side connected mode RRM relaxation sessions (such a session starts when UE sends a UAI with </w:t>
        </w:r>
        <w:r w:rsidRPr="00D06E2B">
          <w:rPr>
            <w:i/>
            <w:iCs/>
            <w:lang w:val="en-DE"/>
          </w:rPr>
          <w:t>MeasRelaxationFulfilment-r17</w:t>
        </w:r>
        <w:r>
          <w:rPr>
            <w:i/>
            <w:iCs/>
            <w:lang w:val="en-DE"/>
          </w:rPr>
          <w:t xml:space="preserve"> </w:t>
        </w:r>
        <w:r>
          <w:t xml:space="preserve">IE with value True till it sends another UAI with </w:t>
        </w:r>
        <w:r w:rsidRPr="00D06E2B">
          <w:rPr>
            <w:i/>
            <w:iCs/>
            <w:lang w:val="en-DE"/>
          </w:rPr>
          <w:t>MeasRelaxationFulfilment-r17</w:t>
        </w:r>
        <w:r>
          <w:rPr>
            <w:i/>
            <w:iCs/>
            <w:lang w:val="en-DE"/>
          </w:rPr>
          <w:t xml:space="preserve"> </w:t>
        </w:r>
        <w:r>
          <w:t>IE with value False</w:t>
        </w:r>
        <w:r>
          <w:rPr>
            <w:lang w:eastAsia="zh-CN"/>
          </w:rPr>
          <w:t xml:space="preserve">) that conclude (these sessions conclude when the UE </w:t>
        </w:r>
        <w:r>
          <w:t xml:space="preserve">sends UAI with </w:t>
        </w:r>
        <w:r w:rsidRPr="00D06E2B">
          <w:rPr>
            <w:i/>
            <w:iCs/>
            <w:lang w:val="en-DE"/>
          </w:rPr>
          <w:t>MeasRelaxationFulfilment-r17</w:t>
        </w:r>
        <w:r>
          <w:rPr>
            <w:i/>
            <w:iCs/>
            <w:lang w:val="en-DE"/>
          </w:rPr>
          <w:t xml:space="preserve"> </w:t>
        </w:r>
        <w:r>
          <w:t>IE with value False</w:t>
        </w:r>
        <w:r>
          <w:rPr>
            <w:lang w:eastAsia="zh-CN"/>
          </w:rPr>
          <w:t xml:space="preserve">) to the number of all such sessions. This KPI </w:t>
        </w:r>
        <w:r w:rsidRPr="003D224E">
          <w:rPr>
            <w:lang w:eastAsia="zh-CN"/>
          </w:rPr>
          <w:t xml:space="preserve">is used to evaluate </w:t>
        </w:r>
        <w:r>
          <w:rPr>
            <w:lang w:eastAsia="zh-CN"/>
          </w:rPr>
          <w:t>the utilization of this feature in the field</w:t>
        </w:r>
        <w:r w:rsidRPr="003D224E">
          <w:rPr>
            <w:lang w:eastAsia="zh-CN"/>
          </w:rPr>
          <w:t>.</w:t>
        </w:r>
        <w:r>
          <w:rPr>
            <w:lang w:eastAsia="zh-CN"/>
          </w:rPr>
          <w:t xml:space="preserve"> It is a percentage. The KPI type is RATIO.</w:t>
        </w:r>
      </w:ins>
    </w:p>
    <w:p w14:paraId="1ECA5FEC" w14:textId="77777777" w:rsidR="00125856" w:rsidRPr="003D224E" w:rsidRDefault="00125856" w:rsidP="00125856">
      <w:pPr>
        <w:pStyle w:val="B1"/>
        <w:rPr>
          <w:ins w:id="15" w:author="Nabil Akdim" w:date="2024-10-04T10:25:00Z" w16du:dateUtc="2024-10-04T08:25:00Z"/>
          <w:lang w:eastAsia="zh-CN"/>
        </w:rPr>
      </w:pPr>
      <w:ins w:id="16" w:author="Nabil Akdim" w:date="2024-10-04T10:25:00Z" w16du:dateUtc="2024-10-04T08:25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</w:p>
    <w:p w14:paraId="54CE9855" w14:textId="77777777" w:rsidR="00125856" w:rsidRPr="003D224E" w:rsidRDefault="00125856" w:rsidP="00125856">
      <w:pPr>
        <w:pStyle w:val="B1"/>
        <w:rPr>
          <w:ins w:id="17" w:author="Nabil Akdim" w:date="2024-10-04T10:25:00Z" w16du:dateUtc="2024-10-04T08:25:00Z"/>
          <w:lang w:eastAsia="zh-CN"/>
        </w:rPr>
      </w:pPr>
      <m:oMathPara>
        <m:oMath>
          <m:r>
            <w:ins w:id="18" w:author="Nabil Akdim" w:date="2024-10-04T10:25:00Z" w16du:dateUtc="2024-10-04T08:25:00Z">
              <m:rPr>
                <m:sty m:val="p"/>
              </m:rPr>
              <w:rPr>
                <w:rFonts w:ascii="Cambria Math" w:hAnsi="Cambria Math"/>
                <w:lang w:eastAsia="zh-CN"/>
              </w:rPr>
              <m:t>ConnectedModeMeasRelaxationUsage</m:t>
            </w:ins>
          </m:r>
          <m:r>
            <w:ins w:id="19" w:author="Nabil Akdim" w:date="2024-10-04T10:25:00Z" w16du:dateUtc="2024-10-04T08:25:00Z">
              <w:rPr>
                <w:rFonts w:ascii="Cambria Math" w:hAnsi="Cambria Math"/>
                <w:lang w:eastAsia="zh-CN"/>
              </w:rPr>
              <m:t>=</m:t>
            </w:ins>
          </m:r>
          <m:f>
            <m:fPr>
              <m:ctrlPr>
                <w:ins w:id="20" w:author="Nabil Akdim" w:date="2024-10-04T10:25:00Z" w16du:dateUtc="2024-10-04T08:25:00Z">
                  <w:rPr>
                    <w:rFonts w:ascii="Cambria Math" w:eastAsia="SimSun" w:hAnsi="Cambria Math" w:cs="Times New Roman"/>
                    <w:i/>
                    <w:kern w:val="0"/>
                    <w:sz w:val="20"/>
                    <w:szCs w:val="20"/>
                    <w:lang w:eastAsia="zh-CN"/>
                    <w14:ligatures w14:val="none"/>
                  </w:rPr>
                </w:ins>
              </m:ctrlPr>
            </m:fPr>
            <m:num>
              <m:r>
                <w:ins w:id="21" w:author="Nabil Akdim" w:date="2024-10-04T10:25:00Z" w16du:dateUtc="2024-10-04T08:25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RRC</m:t>
                </w:ins>
              </m:r>
              <m:r>
                <w:ins w:id="22" w:author="Nabil Akdim" w:date="2024-10-04T10:25:00Z" w16du:dateUtc="2024-10-04T08:25:00Z">
                  <m:rPr>
                    <m:sty m:val="p"/>
                  </m:rPr>
                  <w:rPr>
                    <w:rFonts w:ascii="Cambria Math" w:hAnsi="Cambria Math"/>
                  </w:rPr>
                  <m:t>.UAI.</m:t>
                </w:ins>
              </m:r>
              <m:r>
                <w:ins w:id="23" w:author="Nabil Akdim" w:date="2024-10-04T10:25:00Z" w16du:dateUtc="2024-10-04T08:25:00Z">
                  <w:rPr>
                    <w:rFonts w:ascii="Cambria Math" w:hAnsi="Cambria Math"/>
                    <w:lang w:val="en-DE"/>
                  </w:rPr>
                  <m:t xml:space="preserve"> MeasRelaxationFulfilment.False</m:t>
                </w:ins>
              </m:r>
            </m:num>
            <m:den>
              <m:r>
                <w:ins w:id="24" w:author="Nabil Akdim" w:date="2024-10-04T10:25:00Z" w16du:dateUtc="2024-10-04T08:25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RRC</m:t>
                </w:ins>
              </m:r>
              <m:r>
                <w:ins w:id="25" w:author="Nabil Akdim" w:date="2024-10-04T10:25:00Z" w16du:dateUtc="2024-10-04T08:25:00Z">
                  <m:rPr>
                    <m:sty m:val="p"/>
                  </m:rPr>
                  <w:rPr>
                    <w:rFonts w:ascii="Cambria Math" w:hAnsi="Cambria Math"/>
                  </w:rPr>
                  <m:t>.UAI.</m:t>
                </w:ins>
              </m:r>
              <m:r>
                <w:ins w:id="26" w:author="Nabil Akdim" w:date="2024-10-04T10:25:00Z" w16du:dateUtc="2024-10-04T08:25:00Z">
                  <w:rPr>
                    <w:rFonts w:ascii="Cambria Math" w:hAnsi="Cambria Math"/>
                    <w:lang w:val="en-DE"/>
                  </w:rPr>
                  <m:t xml:space="preserve"> MeasRelaxationFulfilment.True</m:t>
                </w:ins>
              </m:r>
            </m:den>
          </m:f>
          <m:r>
            <w:ins w:id="27" w:author="Nabil Akdim" w:date="2024-10-04T10:25:00Z" w16du:dateUtc="2024-10-04T08:25:00Z">
              <w:rPr>
                <w:rFonts w:ascii="Cambria Math" w:hAnsi="Cambria Math"/>
                <w:lang w:eastAsia="zh-CN"/>
              </w:rPr>
              <m:t>*100%</m:t>
            </w:ins>
          </m:r>
        </m:oMath>
      </m:oMathPara>
    </w:p>
    <w:p w14:paraId="14B6C62E" w14:textId="77777777" w:rsidR="00125856" w:rsidRDefault="00125856" w:rsidP="00125856">
      <w:pPr>
        <w:pStyle w:val="B1"/>
        <w:rPr>
          <w:ins w:id="28" w:author="Nabil Akdim" w:date="2024-10-04T10:25:00Z" w16du:dateUtc="2024-10-04T08:25:00Z"/>
          <w:lang w:eastAsia="zh-CN"/>
        </w:rPr>
      </w:pPr>
      <w:ins w:id="29" w:author="Nabil Akdim" w:date="2024-10-04T10:25:00Z" w16du:dateUtc="2024-10-04T08:25:00Z">
        <w:r>
          <w:rPr>
            <w:lang w:eastAsia="zh-CN"/>
          </w:rPr>
          <w:t>d)</w:t>
        </w:r>
        <w:r>
          <w:rPr>
            <w:lang w:eastAsia="zh-CN"/>
          </w:rPr>
          <w:tab/>
          <w:t>AMF</w:t>
        </w:r>
      </w:ins>
    </w:p>
    <w:p w14:paraId="42DD8942" w14:textId="77777777" w:rsidR="00125856" w:rsidRDefault="00125856" w:rsidP="001258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30" w:author="Nabil Akdim" w:date="2024-10-04T10:25:00Z" w16du:dateUtc="2024-10-04T08:25:00Z"/>
          <w:rFonts w:ascii="Arial" w:hAnsi="Arial" w:cs="Arial"/>
          <w:color w:val="FFFFFF"/>
          <w:sz w:val="36"/>
          <w:szCs w:val="36"/>
          <w:lang w:eastAsia="ko-KR"/>
        </w:rPr>
      </w:pPr>
      <w:ins w:id="31" w:author="Nabil Akdim" w:date="2024-10-04T10:25:00Z" w16du:dateUtc="2024-10-04T08:25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NEXT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CHANGE&lt;&lt;&lt;&lt;</w:t>
        </w:r>
      </w:ins>
    </w:p>
    <w:p w14:paraId="47E78BCF" w14:textId="77777777" w:rsidR="00125856" w:rsidRDefault="00125856" w:rsidP="00125856">
      <w:pPr>
        <w:pStyle w:val="NormalWeb"/>
        <w:rPr>
          <w:ins w:id="32" w:author="Nabil Akdim" w:date="2024-10-04T10:25:00Z" w16du:dateUtc="2024-10-04T08:25:00Z"/>
        </w:rPr>
      </w:pPr>
      <w:ins w:id="33" w:author="Nabil Akdim" w:date="2024-10-04T10:25:00Z" w16du:dateUtc="2024-10-04T08:25:00Z">
        <w:r>
          <w:rPr>
            <w:rFonts w:ascii="ArialMT" w:hAnsi="ArialMT"/>
            <w:sz w:val="36"/>
            <w:szCs w:val="36"/>
          </w:rPr>
          <w:t>A.y Use case for the</w:t>
        </w:r>
        <w:r w:rsidRPr="009F5C87">
          <w:rPr>
            <w:rFonts w:ascii="ArialMT" w:hAnsi="ArialMT"/>
            <w:sz w:val="36"/>
            <w:szCs w:val="36"/>
          </w:rPr>
          <w:t xml:space="preserve"> </w:t>
        </w:r>
        <w:r w:rsidRPr="00A2590E">
          <w:rPr>
            <w:rFonts w:ascii="ArialMT" w:hAnsi="ArialMT"/>
            <w:sz w:val="36"/>
            <w:szCs w:val="36"/>
          </w:rPr>
          <w:t xml:space="preserve">Connected Mode RRM Relaxation Usage </w:t>
        </w:r>
        <w:r>
          <w:rPr>
            <w:rFonts w:ascii="ArialMT" w:hAnsi="ArialMT"/>
            <w:sz w:val="36"/>
            <w:szCs w:val="36"/>
          </w:rPr>
          <w:t xml:space="preserve">rate KPI. </w:t>
        </w:r>
      </w:ins>
    </w:p>
    <w:p w14:paraId="18EB4E15" w14:textId="77777777" w:rsidR="00125856" w:rsidRDefault="00125856" w:rsidP="00125856">
      <w:pPr>
        <w:rPr>
          <w:ins w:id="34" w:author="Nabil Akdim" w:date="2024-10-04T10:25:00Z" w16du:dateUtc="2024-10-04T08:25:00Z"/>
        </w:rPr>
      </w:pPr>
      <w:ins w:id="35" w:author="Nabil Akdim" w:date="2024-10-04T10:25:00Z" w16du:dateUtc="2024-10-04T08:25:00Z">
        <w:r w:rsidRPr="00614B1F">
          <w:t xml:space="preserve">The </w:t>
        </w:r>
        <w:r>
          <w:t>Connected Mode RRM Relaxation Usage rate KPI</w:t>
        </w:r>
        <w:r w:rsidRPr="00ED242A">
          <w:t xml:space="preserve"> </w:t>
        </w:r>
        <w:r>
          <w:t xml:space="preserve">is useful </w:t>
        </w:r>
        <w:r>
          <w:rPr>
            <w:noProof/>
          </w:rPr>
          <w:t>to assess how often do UEs that fulfil conditions to enter connected mode rrm relaxation state stay in such a state or exit it.</w:t>
        </w:r>
      </w:ins>
    </w:p>
    <w:p w14:paraId="161F32DB" w14:textId="77777777" w:rsidR="00125856" w:rsidRPr="00FC7455" w:rsidRDefault="00125856" w:rsidP="001258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36" w:author="Nabil Akdim" w:date="2024-10-04T10:25:00Z" w16du:dateUtc="2024-10-04T08:25:00Z"/>
          <w:rFonts w:ascii="Arial" w:hAnsi="Arial" w:cs="Arial"/>
          <w:color w:val="FFFFFF"/>
          <w:sz w:val="36"/>
          <w:szCs w:val="36"/>
          <w:lang w:eastAsia="ko-KR"/>
        </w:rPr>
      </w:pPr>
      <w:ins w:id="37" w:author="Nabil Akdim" w:date="2024-10-04T10:25:00Z" w16du:dateUtc="2024-10-04T08:25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END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OF CHANGES&lt;&lt;&lt;&lt;</w:t>
        </w:r>
      </w:ins>
    </w:p>
    <w:p w14:paraId="45EEAA04" w14:textId="77777777" w:rsidR="00125856" w:rsidRPr="00F31737" w:rsidRDefault="00125856" w:rsidP="00125856">
      <w:pPr>
        <w:rPr>
          <w:ins w:id="38" w:author="Nabil Akdim" w:date="2024-10-04T10:25:00Z" w16du:dateUtc="2024-10-04T08:25:00Z"/>
        </w:rPr>
      </w:pPr>
    </w:p>
    <w:p w14:paraId="6FFD269B" w14:textId="77777777" w:rsidR="00125856" w:rsidRDefault="00125856" w:rsidP="00125856">
      <w:pPr>
        <w:rPr>
          <w:ins w:id="39" w:author="Nabil Akdim" w:date="2024-10-04T10:25:00Z" w16du:dateUtc="2024-10-04T08:25:00Z"/>
        </w:rPr>
      </w:pPr>
    </w:p>
    <w:p w14:paraId="718A43B2" w14:textId="77777777" w:rsidR="001433EA" w:rsidRDefault="001433EA"/>
    <w:sectPr w:rsidR="001433EA" w:rsidSect="00BD2EBC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D0417" w14:textId="77777777" w:rsidR="00675045" w:rsidRDefault="00675045">
      <w:pPr>
        <w:spacing w:after="0"/>
      </w:pPr>
      <w:r>
        <w:separator/>
      </w:r>
    </w:p>
  </w:endnote>
  <w:endnote w:type="continuationSeparator" w:id="0">
    <w:p w14:paraId="616E3F8A" w14:textId="77777777" w:rsidR="00675045" w:rsidRDefault="006750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18DFF6" w14:textId="77777777" w:rsidR="00675045" w:rsidRDefault="00675045">
      <w:pPr>
        <w:spacing w:after="0"/>
      </w:pPr>
      <w:r>
        <w:separator/>
      </w:r>
    </w:p>
  </w:footnote>
  <w:footnote w:type="continuationSeparator" w:id="0">
    <w:p w14:paraId="120353C8" w14:textId="77777777" w:rsidR="00675045" w:rsidRDefault="006750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02AE8" w14:textId="77777777" w:rsidR="00A16ED2" w:rsidRDefault="00A16E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67BD5" w14:textId="77777777" w:rsidR="00A16ED2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417DF" w14:textId="77777777" w:rsidR="00A16ED2" w:rsidRDefault="00A16E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bil Akdim">
    <w15:presenceInfo w15:providerId="AD" w15:userId="S::nabil.akdim@apple.com::428025b0-5dd7-4dea-bc09-678a1127db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EBC"/>
    <w:rsid w:val="001065C6"/>
    <w:rsid w:val="001218DE"/>
    <w:rsid w:val="00125856"/>
    <w:rsid w:val="001433EA"/>
    <w:rsid w:val="00155ECB"/>
    <w:rsid w:val="00293B04"/>
    <w:rsid w:val="004203DC"/>
    <w:rsid w:val="00430D24"/>
    <w:rsid w:val="00675045"/>
    <w:rsid w:val="0088701A"/>
    <w:rsid w:val="00A16ED2"/>
    <w:rsid w:val="00A2590E"/>
    <w:rsid w:val="00BD2EBC"/>
    <w:rsid w:val="00C9241F"/>
    <w:rsid w:val="00CE12B5"/>
    <w:rsid w:val="00D44569"/>
    <w:rsid w:val="00D6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3DB6D5"/>
  <w15:chartTrackingRefBased/>
  <w15:docId w15:val="{090B3D58-30D9-504E-B50D-2895A15C3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EB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2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D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2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DE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2EB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DE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2EB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D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2EB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DE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2EB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DE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2EB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DE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2EB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DE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2EB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DE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E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2E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D2E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2E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2E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2E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2E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2E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2E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2E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DE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2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EB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DE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2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2EBC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DE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2E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2EBC"/>
    <w:pPr>
      <w:spacing w:after="0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DE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2E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E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DE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E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2EB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BD2EBC"/>
    <w:rPr>
      <w:color w:val="0000FF"/>
      <w:u w:val="single"/>
    </w:rPr>
  </w:style>
  <w:style w:type="character" w:customStyle="1" w:styleId="B1Char">
    <w:name w:val="B1 Char"/>
    <w:link w:val="B1"/>
    <w:qFormat/>
    <w:rsid w:val="00BD2EBC"/>
    <w:rPr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BD2EBC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BD2EBC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BD2EBC"/>
    <w:pPr>
      <w:ind w:left="568" w:hanging="284"/>
      <w:contextualSpacing w:val="0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customStyle="1" w:styleId="CRCoverPage">
    <w:name w:val="CR Cover Page"/>
    <w:rsid w:val="00BD2EBC"/>
    <w:pPr>
      <w:spacing w:after="120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BD2EB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">
    <w:name w:val="List"/>
    <w:basedOn w:val="Normal"/>
    <w:uiPriority w:val="99"/>
    <w:semiHidden/>
    <w:unhideWhenUsed/>
    <w:rsid w:val="00BD2EBC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12585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 Akdim</dc:creator>
  <cp:keywords/>
  <dc:description/>
  <cp:lastModifiedBy>Nabil Akdim</cp:lastModifiedBy>
  <cp:revision>5</cp:revision>
  <dcterms:created xsi:type="dcterms:W3CDTF">2024-10-04T08:25:00Z</dcterms:created>
  <dcterms:modified xsi:type="dcterms:W3CDTF">2024-10-04T08:25:00Z</dcterms:modified>
</cp:coreProperties>
</file>